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7C1C745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3E73B3B4" w14:textId="77777777" w:rsidR="00974E99" w:rsidRPr="00405755" w:rsidRDefault="00974E99" w:rsidP="004324ED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456EE9" w:rsidRPr="00405755">
              <w:t>ECOMMENDATI</w:t>
            </w:r>
            <w:r w:rsidR="00041C76">
              <w:t xml:space="preserve">ON </w:t>
            </w:r>
          </w:p>
        </w:tc>
      </w:tr>
    </w:tbl>
    <w:p w14:paraId="60069BD3" w14:textId="77777777" w:rsidR="008972C3" w:rsidRPr="00405755" w:rsidRDefault="008972C3" w:rsidP="003274DB"/>
    <w:p w14:paraId="7894CDEF" w14:textId="77777777" w:rsidR="00D74AE1" w:rsidRPr="00405755" w:rsidRDefault="00D74AE1" w:rsidP="003274DB"/>
    <w:p w14:paraId="7FAD3352" w14:textId="77777777" w:rsidR="00111E0A" w:rsidRPr="00405755" w:rsidRDefault="004324ED" w:rsidP="00111E0A">
      <w:pPr>
        <w:pStyle w:val="Documentnumber"/>
      </w:pPr>
      <w:r>
        <w:t>R-XXX</w:t>
      </w:r>
    </w:p>
    <w:p w14:paraId="3296C767" w14:textId="77777777" w:rsidR="00111E0A" w:rsidRPr="00405755" w:rsidRDefault="00111E0A" w:rsidP="003274DB"/>
    <w:p w14:paraId="5D6C8293" w14:textId="77777777" w:rsidR="00776004" w:rsidRPr="00405755" w:rsidRDefault="004324ED" w:rsidP="00564664">
      <w:pPr>
        <w:pStyle w:val="Documentname"/>
      </w:pPr>
      <w:r>
        <w:t>ReCOM</w:t>
      </w:r>
      <w:bookmarkStart w:id="0" w:name="_GoBack"/>
      <w:bookmarkEnd w:id="0"/>
      <w:r>
        <w:t>MENDATION on DGNSS provision, upgrade StrATEGY and future uses</w:t>
      </w:r>
    </w:p>
    <w:p w14:paraId="26DA182C" w14:textId="77777777" w:rsidR="00D74AE1" w:rsidRPr="00405755" w:rsidRDefault="00D74AE1" w:rsidP="00D74AE1"/>
    <w:p w14:paraId="17DE1080" w14:textId="77777777" w:rsidR="006A48A6" w:rsidRPr="00405755" w:rsidRDefault="006A48A6" w:rsidP="00D74AE1"/>
    <w:p w14:paraId="3D2BC109" w14:textId="77777777" w:rsidR="005378B8" w:rsidRPr="00405755" w:rsidRDefault="005378B8" w:rsidP="00D74AE1"/>
    <w:p w14:paraId="52995B7F" w14:textId="77777777" w:rsidR="005378B8" w:rsidRPr="00405755" w:rsidRDefault="005378B8" w:rsidP="00D74AE1"/>
    <w:p w14:paraId="6058002F" w14:textId="77777777" w:rsidR="005378B8" w:rsidRPr="00405755" w:rsidRDefault="005378B8" w:rsidP="00D74AE1"/>
    <w:p w14:paraId="2B0BFE3E" w14:textId="77777777" w:rsidR="005378B8" w:rsidRPr="00405755" w:rsidRDefault="005378B8" w:rsidP="00D74AE1"/>
    <w:p w14:paraId="06254AF9" w14:textId="77777777" w:rsidR="005378B8" w:rsidRPr="00405755" w:rsidRDefault="005378B8" w:rsidP="00D74AE1"/>
    <w:p w14:paraId="5FB9D9A5" w14:textId="77777777" w:rsidR="005378B8" w:rsidRPr="00405755" w:rsidRDefault="005378B8" w:rsidP="00D74AE1"/>
    <w:p w14:paraId="77DF68B4" w14:textId="77777777" w:rsidR="005378B8" w:rsidRPr="00405755" w:rsidRDefault="005378B8" w:rsidP="00D74AE1"/>
    <w:p w14:paraId="50C0B275" w14:textId="77777777" w:rsidR="005378B8" w:rsidRPr="00405755" w:rsidRDefault="005378B8" w:rsidP="00D74AE1"/>
    <w:p w14:paraId="0B8B1018" w14:textId="77777777" w:rsidR="005378B8" w:rsidRPr="00405755" w:rsidRDefault="005378B8" w:rsidP="00D74AE1"/>
    <w:p w14:paraId="70F5172C" w14:textId="77777777" w:rsidR="005378B8" w:rsidRPr="00405755" w:rsidRDefault="005378B8" w:rsidP="00D74AE1"/>
    <w:p w14:paraId="0586E481" w14:textId="77777777" w:rsidR="005378B8" w:rsidRPr="00405755" w:rsidRDefault="005378B8" w:rsidP="00D74AE1"/>
    <w:p w14:paraId="22F8E389" w14:textId="77777777" w:rsidR="005378B8" w:rsidRPr="00405755" w:rsidRDefault="005378B8" w:rsidP="00D74AE1"/>
    <w:p w14:paraId="413DBADD" w14:textId="77777777" w:rsidR="005378B8" w:rsidRPr="00405755" w:rsidRDefault="005378B8" w:rsidP="00D74AE1"/>
    <w:p w14:paraId="78367DAF" w14:textId="77777777" w:rsidR="005378B8" w:rsidRPr="00405755" w:rsidRDefault="005378B8" w:rsidP="00D74AE1"/>
    <w:p w14:paraId="5D8094C3" w14:textId="77777777" w:rsidR="005378B8" w:rsidRPr="00405755" w:rsidRDefault="005378B8" w:rsidP="00D74AE1"/>
    <w:p w14:paraId="28D7F627" w14:textId="77777777" w:rsidR="005378B8" w:rsidRPr="00405755" w:rsidRDefault="005378B8" w:rsidP="00D74AE1"/>
    <w:p w14:paraId="000AEC92" w14:textId="77777777" w:rsidR="005378B8" w:rsidRPr="00405755" w:rsidRDefault="005378B8" w:rsidP="00D74AE1"/>
    <w:p w14:paraId="3E224B92" w14:textId="77777777" w:rsidR="005378B8" w:rsidRPr="00405755" w:rsidRDefault="005378B8" w:rsidP="00D74AE1"/>
    <w:p w14:paraId="44B9F229" w14:textId="77777777" w:rsidR="005378B8" w:rsidRPr="00405755" w:rsidRDefault="005378B8" w:rsidP="00D74AE1"/>
    <w:p w14:paraId="2C8BF95F" w14:textId="77777777" w:rsidR="005378B8" w:rsidRPr="00405755" w:rsidRDefault="005378B8" w:rsidP="00D74AE1"/>
    <w:p w14:paraId="10EA6943" w14:textId="77777777" w:rsidR="005378B8" w:rsidRPr="00405755" w:rsidRDefault="005378B8" w:rsidP="00D74AE1"/>
    <w:p w14:paraId="0BD4E837" w14:textId="77777777" w:rsidR="005378B8" w:rsidRPr="00405755" w:rsidRDefault="005378B8" w:rsidP="00D74AE1"/>
    <w:p w14:paraId="01DD344A" w14:textId="77777777" w:rsidR="005378B8" w:rsidRPr="00405755" w:rsidRDefault="005378B8" w:rsidP="00D74AE1"/>
    <w:p w14:paraId="1E2BB81A" w14:textId="77777777" w:rsidR="005378B8" w:rsidRPr="00405755" w:rsidRDefault="005378B8" w:rsidP="00D74AE1"/>
    <w:p w14:paraId="0E428049" w14:textId="77777777" w:rsidR="005378B8" w:rsidRPr="00405755" w:rsidRDefault="005378B8" w:rsidP="005378B8">
      <w:pPr>
        <w:pStyle w:val="Editionnumber"/>
      </w:pPr>
      <w:r w:rsidRPr="00405755">
        <w:lastRenderedPageBreak/>
        <w:t xml:space="preserve">Edition </w:t>
      </w:r>
      <w:commentRangeStart w:id="1"/>
      <w:r w:rsidRPr="00405755">
        <w:t>1.0</w:t>
      </w:r>
      <w:commentRangeEnd w:id="1"/>
      <w:r w:rsidRPr="00405755">
        <w:rPr>
          <w:rStyle w:val="CommentReference"/>
          <w:b w:val="0"/>
          <w:color w:val="auto"/>
        </w:rPr>
        <w:commentReference w:id="1"/>
      </w:r>
    </w:p>
    <w:p w14:paraId="28403BE6" w14:textId="77777777" w:rsidR="006A48A6" w:rsidRPr="00405755" w:rsidRDefault="005378B8" w:rsidP="005378B8">
      <w:pPr>
        <w:pStyle w:val="Documentdate"/>
      </w:pPr>
      <w:r w:rsidRPr="00405755">
        <w:t xml:space="preserve">Document </w:t>
      </w:r>
      <w:commentRangeStart w:id="2"/>
      <w:r w:rsidRPr="00405755">
        <w:t>date</w:t>
      </w:r>
      <w:commentRangeEnd w:id="2"/>
      <w:r w:rsidRPr="00405755">
        <w:rPr>
          <w:rStyle w:val="CommentReference"/>
          <w:b w:val="0"/>
          <w:color w:val="auto"/>
        </w:rPr>
        <w:commentReference w:id="2"/>
      </w:r>
    </w:p>
    <w:p w14:paraId="4346B60E" w14:textId="77777777" w:rsidR="00BC27F6" w:rsidRPr="00405755" w:rsidRDefault="00BC27F6" w:rsidP="00D74AE1">
      <w:pPr>
        <w:sectPr w:rsidR="00BC27F6" w:rsidRPr="00405755" w:rsidSect="007E30DF">
          <w:headerReference w:type="default" r:id="rId10"/>
          <w:footerReference w:type="default" r:id="rId11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AC30637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7DB1ED3C" w14:textId="77777777" w:rsidTr="005E4659">
        <w:tc>
          <w:tcPr>
            <w:tcW w:w="1908" w:type="dxa"/>
          </w:tcPr>
          <w:p w14:paraId="76D21843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74F9A997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28EBEB63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367B355A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DE7007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1208F3C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C7BDA8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26058F11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FBA7C1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03823C7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4C1487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3E18A8CA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3E4E3B7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5A4D331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EAD6C1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43B59308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3101F9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C98549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AF13CC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0237B65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7D673BF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923380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072A70D8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4632155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E5AA6A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6B760D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40A9CE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2C45073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A6AB3FC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A876F3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8C15774" w14:textId="77777777" w:rsidR="00914E26" w:rsidRPr="00405755" w:rsidRDefault="00914E26" w:rsidP="00914E26">
            <w:pPr>
              <w:pStyle w:val="Tabletext"/>
            </w:pPr>
          </w:p>
        </w:tc>
      </w:tr>
    </w:tbl>
    <w:p w14:paraId="6F3359A4" w14:textId="77777777" w:rsidR="005E4659" w:rsidRPr="00405755" w:rsidRDefault="005E4659" w:rsidP="00914E26">
      <w:pPr>
        <w:spacing w:after="200" w:line="276" w:lineRule="auto"/>
        <w:sectPr w:rsidR="005E4659" w:rsidRPr="00405755" w:rsidSect="00111E0A">
          <w:headerReference w:type="default" r:id="rId12"/>
          <w:footerReference w:type="default" r:id="rId13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002E868" w14:textId="77777777" w:rsidR="001B7940" w:rsidRPr="00405755" w:rsidRDefault="001B7940" w:rsidP="001B7940">
      <w:pPr>
        <w:pStyle w:val="THECOUNCIL"/>
      </w:pPr>
      <w:bookmarkStart w:id="3" w:name="_Toc442255952"/>
      <w:r w:rsidRPr="00405755">
        <w:lastRenderedPageBreak/>
        <w:t>THE COUNCIL</w:t>
      </w:r>
    </w:p>
    <w:p w14:paraId="2A9AB320" w14:textId="77777777" w:rsidR="00166C2E" w:rsidRDefault="00166C2E" w:rsidP="001B7940">
      <w:pPr>
        <w:pStyle w:val="Noting"/>
      </w:pPr>
      <w:commentRangeStart w:id="4"/>
      <w:r w:rsidRPr="004A484C">
        <w:rPr>
          <w:b/>
        </w:rPr>
        <w:t>RECALLING</w:t>
      </w:r>
      <w:commentRangeEnd w:id="4"/>
      <w:r>
        <w:rPr>
          <w:rStyle w:val="CommentReference"/>
          <w:rFonts w:eastAsiaTheme="minorHAnsi" w:cstheme="minorBidi"/>
        </w:rPr>
        <w:commentReference w:id="4"/>
      </w:r>
      <w:r w:rsidRPr="004A484C">
        <w:t xml:space="preserve"> the function of IALA with respect to Safety of Navigation, the efficiency of maritime transport and the protection of the environment,</w:t>
      </w:r>
    </w:p>
    <w:p w14:paraId="0BD6A832" w14:textId="77777777" w:rsidR="001B7940" w:rsidRPr="00405755" w:rsidRDefault="001B7940" w:rsidP="001B7940">
      <w:pPr>
        <w:pStyle w:val="Noting"/>
      </w:pPr>
      <w:r w:rsidRPr="00405755">
        <w:rPr>
          <w:b/>
        </w:rPr>
        <w:t xml:space="preserve">NOTING </w:t>
      </w:r>
      <w:r w:rsidR="00D073EC">
        <w:t>that the International Maritime Organisation (IMO) requires vessels</w:t>
      </w:r>
      <w:del w:id="5" w:author="Nick Ward" w:date="2016-08-10T15:09:00Z">
        <w:r w:rsidR="00C93911" w:rsidDel="00700627">
          <w:delText>’</w:delText>
        </w:r>
      </w:del>
      <w:r w:rsidR="00D073EC">
        <w:t xml:space="preserve"> to carry </w:t>
      </w:r>
      <w:r w:rsidR="00C93911">
        <w:t xml:space="preserve">a </w:t>
      </w:r>
      <w:r w:rsidR="00D073EC">
        <w:t>“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receiver for a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G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lobal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Navigation Satellite S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>ystem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 xml:space="preserve"> (GNSS)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 or a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T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errestrial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R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adionavigation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S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>ystem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 xml:space="preserve"> (TRS)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>, or other means, suitable for use at all times throughout the intended voyage to establish and update the ship's position by automatic means”</w:t>
      </w:r>
      <w:r w:rsidRPr="00405755">
        <w:t>,</w:t>
      </w:r>
    </w:p>
    <w:p w14:paraId="44FF4A46" w14:textId="77777777" w:rsidR="001B7940" w:rsidRPr="00405755" w:rsidRDefault="001B7940" w:rsidP="001B7940">
      <w:pPr>
        <w:pStyle w:val="Noting"/>
        <w:rPr>
          <w:b/>
        </w:rPr>
      </w:pPr>
      <w:r w:rsidRPr="00405755">
        <w:rPr>
          <w:b/>
        </w:rPr>
        <w:t>NOTING ALSO</w:t>
      </w:r>
      <w:r w:rsidR="00D073EC">
        <w:t xml:space="preserve"> </w:t>
      </w:r>
      <w:r w:rsidR="0027536A">
        <w:t xml:space="preserve">current and future maritime requirements as set out in </w:t>
      </w:r>
      <w:r w:rsidR="00E003D3">
        <w:t xml:space="preserve">IMO Resolutions </w:t>
      </w:r>
      <w:r w:rsidR="00C93911">
        <w:t xml:space="preserve">A.1046 (27) on the World Wide Radio-Navigation System and </w:t>
      </w:r>
      <w:r w:rsidR="00E003D3">
        <w:t xml:space="preserve">A.915 (22) on Maritime Policy for the Future GNSS, </w:t>
      </w:r>
    </w:p>
    <w:p w14:paraId="10D13D8B" w14:textId="77777777" w:rsidR="001B7940" w:rsidRPr="0027536A" w:rsidRDefault="001B7940" w:rsidP="0027536A">
      <w:pPr>
        <w:pStyle w:val="Noting"/>
      </w:pPr>
      <w:r w:rsidRPr="00405755">
        <w:rPr>
          <w:b/>
        </w:rPr>
        <w:t>NOTING FURTHER</w:t>
      </w:r>
      <w:r w:rsidRPr="00405755">
        <w:t xml:space="preserve"> </w:t>
      </w:r>
      <w:r w:rsidR="0027536A">
        <w:t xml:space="preserve">that the accuracy and integrity information available from GNSS and TRS </w:t>
      </w:r>
      <w:r w:rsidR="00C93911">
        <w:t xml:space="preserve">on its own, </w:t>
      </w:r>
      <w:r w:rsidR="0027536A">
        <w:t>whilst adequate for most general navigational requirements</w:t>
      </w:r>
      <w:r w:rsidR="00C93911">
        <w:t>,</w:t>
      </w:r>
      <w:r w:rsidR="0027536A">
        <w:t xml:space="preserve"> is insufficient for navigation in confined waterways and harbour approaches</w:t>
      </w:r>
      <w:r w:rsidR="00E003D3">
        <w:t>,</w:t>
      </w:r>
    </w:p>
    <w:p w14:paraId="4632B65E" w14:textId="77777777" w:rsidR="001B7940" w:rsidRPr="00405755" w:rsidRDefault="001B7940" w:rsidP="001B7940">
      <w:pPr>
        <w:pStyle w:val="Noting"/>
      </w:pPr>
      <w:r w:rsidRPr="00405755">
        <w:rPr>
          <w:b/>
        </w:rPr>
        <w:t>RECOGNISING</w:t>
      </w:r>
      <w:r w:rsidRPr="00405755">
        <w:t xml:space="preserve"> that </w:t>
      </w:r>
      <w:r w:rsidR="008E26C9">
        <w:t xml:space="preserve">marine beacon infrastructure can be used to provide differential GNSS (DGNSS) correction services which will improve the </w:t>
      </w:r>
      <w:r w:rsidR="00D073EC">
        <w:t>navigational accuracy and integrity of GNSS</w:t>
      </w:r>
      <w:r w:rsidR="008E26C9">
        <w:t xml:space="preserve"> within their coverage area</w:t>
      </w:r>
      <w:r w:rsidR="00E003D3">
        <w:t>,</w:t>
      </w:r>
    </w:p>
    <w:p w14:paraId="228B08D2" w14:textId="48762FF3" w:rsidR="0027536A" w:rsidRDefault="001B7940" w:rsidP="0027536A">
      <w:pPr>
        <w:pStyle w:val="Noting"/>
      </w:pPr>
      <w:r w:rsidRPr="00405755">
        <w:rPr>
          <w:b/>
        </w:rPr>
        <w:t>RECOGNISING ALSO</w:t>
      </w:r>
      <w:r w:rsidRPr="00405755">
        <w:t xml:space="preserve"> </w:t>
      </w:r>
      <w:r w:rsidR="0027536A">
        <w:t>ITU-R Recommendation M.823</w:t>
      </w:r>
      <w:r w:rsidR="0051334E">
        <w:t xml:space="preserve"> </w:t>
      </w:r>
      <w:r w:rsidR="0027536A">
        <w:t>on the Technical Characteristics of differential transmissions for Global Navigation Satellite Systems (GNSS) from maritime DGNSS sites in the frequency band 283.5-315 kHz in Region 1 and 285-325 in Regions 2 and 3</w:t>
      </w:r>
      <w:r w:rsidR="0027536A" w:rsidRPr="00405755">
        <w:rPr>
          <w:rStyle w:val="FootnoteReference"/>
        </w:rPr>
        <w:footnoteReference w:id="1"/>
      </w:r>
      <w:r w:rsidR="0027536A">
        <w:t>,</w:t>
      </w:r>
    </w:p>
    <w:p w14:paraId="4ADE1D81" w14:textId="77777777" w:rsidR="001B7940" w:rsidRPr="00405755" w:rsidRDefault="001B7940" w:rsidP="001B7940">
      <w:pPr>
        <w:pStyle w:val="Noting"/>
      </w:pPr>
      <w:r w:rsidRPr="00405755">
        <w:rPr>
          <w:b/>
        </w:rPr>
        <w:t>RECOGNISING FURTHER</w:t>
      </w:r>
      <w:r w:rsidR="00934D98">
        <w:t xml:space="preserve"> the IMO’s e-Navigation concept and the need for </w:t>
      </w:r>
      <w:r w:rsidR="00C93911" w:rsidRPr="00C93911">
        <w:t>improved reliability, resilience and integrity of bridge equipment and navigation information</w:t>
      </w:r>
      <w:r w:rsidR="0027536A">
        <w:t>,</w:t>
      </w:r>
    </w:p>
    <w:p w14:paraId="461EC710" w14:textId="77777777" w:rsidR="001B7940" w:rsidRPr="00405755" w:rsidRDefault="001B7940" w:rsidP="001B7940">
      <w:pPr>
        <w:pStyle w:val="Noting"/>
        <w:rPr>
          <w:rFonts w:ascii="Arial" w:hAnsi="Arial"/>
        </w:rPr>
      </w:pPr>
      <w:r w:rsidRPr="00405755">
        <w:rPr>
          <w:b/>
        </w:rPr>
        <w:t>RECOMMENDS</w:t>
      </w:r>
      <w:r w:rsidRPr="00405755">
        <w:t xml:space="preserve"> that IALA members </w:t>
      </w:r>
      <w:r w:rsidR="00934D98">
        <w:t>and authorities,</w:t>
      </w:r>
    </w:p>
    <w:p w14:paraId="25C78B8D" w14:textId="77777777" w:rsidR="001B7940" w:rsidRPr="00405755" w:rsidRDefault="00934D98" w:rsidP="00822227">
      <w:pPr>
        <w:pStyle w:val="Bullet1-recommendation"/>
        <w:numPr>
          <w:ilvl w:val="0"/>
          <w:numId w:val="18"/>
        </w:numPr>
      </w:pPr>
      <w:bookmarkStart w:id="6" w:name="_Ref361228803"/>
      <w:bookmarkStart w:id="7" w:name="_Toc359496675"/>
      <w:bookmarkEnd w:id="6"/>
      <w:bookmarkEnd w:id="7"/>
      <w:r>
        <w:t>Consider the provision of DGNSS services in the frequency band 283.5-315 kHz in Region 1 and 285-325 kHz in Regions 2 and 3, to improve the safety of navigation in confined costal waterways and</w:t>
      </w:r>
      <w:r w:rsidR="0027536A">
        <w:t xml:space="preserve"> h</w:t>
      </w:r>
      <w:r w:rsidR="00313313">
        <w:t>arbour approaches;</w:t>
      </w:r>
    </w:p>
    <w:p w14:paraId="734178C9" w14:textId="77777777" w:rsidR="001B7940" w:rsidRDefault="00313313" w:rsidP="00822227">
      <w:pPr>
        <w:pStyle w:val="Bullet1-recommendation"/>
        <w:numPr>
          <w:ilvl w:val="0"/>
          <w:numId w:val="18"/>
        </w:numPr>
      </w:pPr>
      <w:r>
        <w:t>Refer to</w:t>
      </w:r>
      <w:r w:rsidR="0027536A">
        <w:t xml:space="preserve"> the </w:t>
      </w:r>
      <w:r>
        <w:t>Future of</w:t>
      </w:r>
      <w:r w:rsidR="0027536A">
        <w:t xml:space="preserve"> IALA DGNSS strategy as set out in Guideline G-XXX when considering the implementation of new services, or </w:t>
      </w:r>
      <w:r>
        <w:t xml:space="preserve">the upgrade </w:t>
      </w:r>
      <w:r w:rsidR="0027536A">
        <w:t>of existing services</w:t>
      </w:r>
      <w:r w:rsidR="00041C76">
        <w:t>/infrastructure</w:t>
      </w:r>
      <w:r>
        <w:t>;</w:t>
      </w:r>
    </w:p>
    <w:bookmarkEnd w:id="3"/>
    <w:p w14:paraId="31C3ABAF" w14:textId="0FC68FC7" w:rsidR="00EE4B15" w:rsidRDefault="0027536A" w:rsidP="00822227">
      <w:pPr>
        <w:pStyle w:val="Bullet1-recommendation"/>
        <w:numPr>
          <w:ilvl w:val="0"/>
          <w:numId w:val="18"/>
        </w:numPr>
      </w:pPr>
      <w:r>
        <w:t xml:space="preserve">Consider </w:t>
      </w:r>
      <w:r w:rsidR="00EE4B15">
        <w:t xml:space="preserve">the potential for </w:t>
      </w:r>
      <w:r>
        <w:t xml:space="preserve">additional </w:t>
      </w:r>
      <w:r w:rsidR="00EE4B15">
        <w:t xml:space="preserve">services </w:t>
      </w:r>
      <w:r w:rsidR="00313313">
        <w:t>that may</w:t>
      </w:r>
      <w:r>
        <w:t xml:space="preserve"> be </w:t>
      </w:r>
      <w:r w:rsidR="00041C76">
        <w:t>provided</w:t>
      </w:r>
      <w:r>
        <w:t xml:space="preserve"> using the </w:t>
      </w:r>
      <w:r w:rsidR="00EE4B15">
        <w:t>300 kHz broadcast</w:t>
      </w:r>
      <w:r>
        <w:t xml:space="preserve"> infrastructure</w:t>
      </w:r>
      <w:r w:rsidR="00EE4B15">
        <w:t>,</w:t>
      </w:r>
      <w:r w:rsidR="00041C76">
        <w:t xml:space="preserve"> in addition to DGNSS correction information</w:t>
      </w:r>
      <w:r>
        <w:t xml:space="preserve">.  Examples may include </w:t>
      </w:r>
      <w:r w:rsidR="00221162">
        <w:t>the addition of a timing signal to provide GNSS independent positioning (R</w:t>
      </w:r>
      <w:r w:rsidR="00221162">
        <w:noBreakHyphen/>
        <w:t xml:space="preserve">Mode) or </w:t>
      </w:r>
      <w:r>
        <w:t>the provision of additional information to the mariner</w:t>
      </w:r>
      <w:r w:rsidR="00041C76">
        <w:t xml:space="preserve">, such as </w:t>
      </w:r>
      <w:r w:rsidR="00232DA0">
        <w:t xml:space="preserve">the content of </w:t>
      </w:r>
      <w:r w:rsidR="00041C76">
        <w:t>Maritime Service Portfolio</w:t>
      </w:r>
      <w:r w:rsidR="00313313">
        <w:t>s</w:t>
      </w:r>
      <w:r w:rsidR="00041C76">
        <w:t xml:space="preserve"> (MSP)</w:t>
      </w:r>
      <w:r w:rsidR="00313313">
        <w:t>; and</w:t>
      </w:r>
    </w:p>
    <w:p w14:paraId="3A9E2B5F" w14:textId="00E93E75" w:rsidR="008E59A3" w:rsidRPr="00405755" w:rsidRDefault="00313313" w:rsidP="00822227">
      <w:pPr>
        <w:pStyle w:val="Bullet1-recommendation"/>
        <w:numPr>
          <w:ilvl w:val="0"/>
          <w:numId w:val="18"/>
        </w:numPr>
      </w:pPr>
      <w:r>
        <w:t>R</w:t>
      </w:r>
      <w:r w:rsidR="00221162">
        <w:t xml:space="preserve">etain the </w:t>
      </w:r>
      <w:r>
        <w:t>300 kHz i</w:t>
      </w:r>
      <w:r w:rsidR="00221162">
        <w:t>nfrastructure and consider i</w:t>
      </w:r>
      <w:r>
        <w:t>ts use for alternative services in the event they decide to discontinue providing DGNSS correction information.</w:t>
      </w:r>
    </w:p>
    <w:sectPr w:rsidR="008E59A3" w:rsidRPr="00405755" w:rsidSect="0083218D">
      <w:headerReference w:type="default" r:id="rId14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ichael Hadley" w:date="2016-02-10T14:31:00Z" w:initials="MH">
    <w:p w14:paraId="587D8260" w14:textId="77777777" w:rsidR="003B3C6B" w:rsidRDefault="003B3C6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Revise as required.</w:t>
      </w:r>
    </w:p>
  </w:comment>
  <w:comment w:id="2" w:author="Michael Hadley" w:date="2016-02-10T14:32:00Z" w:initials="MH">
    <w:p w14:paraId="61FF949C" w14:textId="77777777" w:rsidR="003B3C6B" w:rsidRDefault="003B3C6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t>Insert date approved by Council (Month Year)</w:t>
      </w:r>
    </w:p>
  </w:comment>
  <w:comment w:id="4" w:author="Michael Hadley" w:date="2016-05-11T15:33:00Z" w:initials="MH">
    <w:p w14:paraId="24F5088E" w14:textId="77777777" w:rsidR="003B3C6B" w:rsidRDefault="003B3C6B" w:rsidP="00166C2E">
      <w:pPr>
        <w:pStyle w:val="CommentText"/>
      </w:pPr>
      <w:r>
        <w:rPr>
          <w:rStyle w:val="CommentReference"/>
        </w:rPr>
        <w:annotationRef/>
      </w:r>
      <w:r>
        <w:t>All IALA documents are to be in UK English.</w:t>
      </w:r>
    </w:p>
    <w:p w14:paraId="6755E7EE" w14:textId="77777777" w:rsidR="003B3C6B" w:rsidRDefault="003B3C6B" w:rsidP="00166C2E">
      <w:pPr>
        <w:pStyle w:val="CommentText"/>
      </w:pPr>
      <w:r>
        <w:t xml:space="preserve">No additional styles are to be introduced without approval from IALA (p.o.c. Marie-Hèléne Grillet </w:t>
      </w:r>
      <w:hyperlink r:id="rId1" w:history="1">
        <w:r w:rsidRPr="00D8388E">
          <w:rPr>
            <w:rStyle w:val="Hyperlink"/>
            <w:rFonts w:ascii="Arial" w:hAnsi="Arial" w:cs="Arial"/>
            <w:lang w:val="en-US"/>
          </w:rPr>
          <w:t>marie-helene.grillet@iala-aism.org</w:t>
        </w:r>
      </w:hyperlink>
      <w:r>
        <w:t xml:space="preserve"> 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7D8260" w15:done="0"/>
  <w15:commentEx w15:paraId="61FF949C" w15:done="0"/>
  <w15:commentEx w15:paraId="6755E7E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63D63" w14:textId="77777777" w:rsidR="008953AE" w:rsidRDefault="008953AE" w:rsidP="003274DB">
      <w:r>
        <w:separator/>
      </w:r>
    </w:p>
    <w:p w14:paraId="5DEDE5C4" w14:textId="77777777" w:rsidR="008953AE" w:rsidRDefault="008953AE"/>
  </w:endnote>
  <w:endnote w:type="continuationSeparator" w:id="0">
    <w:p w14:paraId="7BEB6BB3" w14:textId="77777777" w:rsidR="008953AE" w:rsidRDefault="008953AE" w:rsidP="003274DB">
      <w:r>
        <w:continuationSeparator/>
      </w:r>
    </w:p>
    <w:p w14:paraId="118F9AB5" w14:textId="77777777" w:rsidR="008953AE" w:rsidRDefault="00895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F227E" w14:textId="77777777" w:rsidR="003B3C6B" w:rsidRDefault="003B3C6B" w:rsidP="008747E0">
    <w:pPr>
      <w:pStyle w:val="Footer"/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D98EE60" wp14:editId="3EFD90B2">
              <wp:simplePos x="0" y="0"/>
              <wp:positionH relativeFrom="page">
                <wp:posOffset>215900</wp:posOffset>
              </wp:positionH>
              <wp:positionV relativeFrom="page">
                <wp:posOffset>9249410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818B69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28.3pt" to="578.25pt,7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ygZ0QEAABE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" strokecolor="#00558c [3204]" strokeweight="1pt">
              <w10:wrap anchorx="page" anchory="page"/>
            </v:line>
          </w:pict>
        </mc:Fallback>
      </mc:AlternateContent>
    </w:r>
  </w:p>
  <w:p w14:paraId="57DB395A" w14:textId="77777777" w:rsidR="003B3C6B" w:rsidRPr="00ED2A8D" w:rsidRDefault="003B3C6B" w:rsidP="008747E0">
    <w:pPr>
      <w:pStyle w:val="Footer"/>
    </w:pPr>
    <w:r w:rsidRPr="00442889"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 wp14:anchorId="20A4E2DE" wp14:editId="70A02F32">
          <wp:simplePos x="0" y="0"/>
          <wp:positionH relativeFrom="page">
            <wp:posOffset>543560</wp:posOffset>
          </wp:positionH>
          <wp:positionV relativeFrom="page">
            <wp:posOffset>9725025</wp:posOffset>
          </wp:positionV>
          <wp:extent cx="3247200" cy="723600"/>
          <wp:effectExtent l="0" t="0" r="0" b="635"/>
          <wp:wrapNone/>
          <wp:docPr id="6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2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341C06" w14:textId="77777777" w:rsidR="003B3C6B" w:rsidRPr="00ED2A8D" w:rsidRDefault="003B3C6B" w:rsidP="008747E0">
    <w:pPr>
      <w:pStyle w:val="Footer"/>
    </w:pPr>
  </w:p>
  <w:p w14:paraId="3A23BBFE" w14:textId="77777777" w:rsidR="003B3C6B" w:rsidRPr="00ED2A8D" w:rsidRDefault="003B3C6B" w:rsidP="008747E0">
    <w:pPr>
      <w:pStyle w:val="Footer"/>
    </w:pPr>
  </w:p>
  <w:p w14:paraId="07EFC064" w14:textId="77777777" w:rsidR="003B3C6B" w:rsidRPr="00ED2A8D" w:rsidRDefault="003B3C6B" w:rsidP="008747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91347" w14:textId="77777777" w:rsidR="003B3C6B" w:rsidRPr="007A72CF" w:rsidRDefault="003B3C6B" w:rsidP="007A72CF">
    <w:pPr>
      <w:pStyle w:val="Footer"/>
      <w:rPr>
        <w:sz w:val="15"/>
        <w:szCs w:val="15"/>
      </w:rPr>
    </w:pPr>
  </w:p>
  <w:p w14:paraId="2D453E0C" w14:textId="77777777" w:rsidR="003B3C6B" w:rsidRDefault="003B3C6B" w:rsidP="007A72CF">
    <w:pPr>
      <w:pStyle w:val="Footerportrait"/>
    </w:pPr>
  </w:p>
  <w:p w14:paraId="546A0F20" w14:textId="77777777" w:rsidR="003B3C6B" w:rsidRPr="007A72CF" w:rsidRDefault="0051334E" w:rsidP="007A72CF">
    <w:pPr>
      <w:pStyle w:val="Footerportrait"/>
      <w:rPr>
        <w:rStyle w:val="PageNumber"/>
      </w:rPr>
    </w:pPr>
    <w:fldSimple w:instr=" STYLEREF &quot;Document type&quot; \* MERGEFORMAT ">
      <w:r w:rsidR="002639B5">
        <w:t>IALA RECOMMENDATION</w:t>
      </w:r>
    </w:fldSimple>
    <w:r w:rsidR="003B3C6B">
      <w:t xml:space="preserve"> </w:t>
    </w:r>
    <w:fldSimple w:instr=" STYLEREF &quot;Document number&quot; \* MERGEFORMAT ">
      <w:r w:rsidR="002639B5">
        <w:t>R-XXX</w:t>
      </w:r>
    </w:fldSimple>
    <w:r w:rsidR="003B3C6B">
      <w:t xml:space="preserve"> </w:t>
    </w:r>
    <w:fldSimple w:instr=" STYLEREF &quot;Document name&quot; \* MERGEFORMAT ">
      <w:r w:rsidR="002639B5">
        <w:t>ReCOMMENDATION on DGNSS provision, upgrade StrATEGY and future uses</w:t>
      </w:r>
    </w:fldSimple>
    <w:r w:rsidR="003B3C6B">
      <w:tab/>
    </w:r>
  </w:p>
  <w:p w14:paraId="03D32462" w14:textId="77777777" w:rsidR="003B3C6B" w:rsidRDefault="0051334E" w:rsidP="007A72CF">
    <w:pPr>
      <w:pStyle w:val="Footerportrait"/>
    </w:pPr>
    <w:fldSimple w:instr=" STYLEREF &quot;Edition number&quot; \* MERGEFORMAT ">
      <w:r w:rsidR="002639B5">
        <w:t>Edition 1.0</w:t>
      </w:r>
    </w:fldSimple>
    <w:r w:rsidR="003B3C6B">
      <w:t xml:space="preserve"> </w:t>
    </w:r>
    <w:fldSimple w:instr=" STYLEREF &quot;Document date&quot; \* MERGEFORMAT ">
      <w:r w:rsidR="002639B5">
        <w:t>Document date</w:t>
      </w:r>
    </w:fldSimple>
    <w:r w:rsidR="003B3C6B">
      <w:tab/>
    </w:r>
    <w:r w:rsidR="003B3C6B" w:rsidRPr="007A72CF">
      <w:t xml:space="preserve">P </w:t>
    </w:r>
    <w:r w:rsidR="003B3C6B" w:rsidRPr="007A72CF">
      <w:fldChar w:fldCharType="begin"/>
    </w:r>
    <w:r w:rsidR="003B3C6B" w:rsidRPr="007A72CF">
      <w:instrText xml:space="preserve">PAGE  </w:instrText>
    </w:r>
    <w:r w:rsidR="003B3C6B" w:rsidRPr="007A72CF">
      <w:fldChar w:fldCharType="separate"/>
    </w:r>
    <w:r w:rsidR="002639B5">
      <w:t>4</w:t>
    </w:r>
    <w:r w:rsidR="003B3C6B" w:rsidRPr="007A72C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F2CA0" w14:textId="77777777" w:rsidR="008953AE" w:rsidRDefault="008953AE" w:rsidP="003274DB">
      <w:r>
        <w:separator/>
      </w:r>
    </w:p>
    <w:p w14:paraId="24FFDD4E" w14:textId="77777777" w:rsidR="008953AE" w:rsidRDefault="008953AE"/>
  </w:footnote>
  <w:footnote w:type="continuationSeparator" w:id="0">
    <w:p w14:paraId="6879B137" w14:textId="77777777" w:rsidR="008953AE" w:rsidRDefault="008953AE" w:rsidP="003274DB">
      <w:r>
        <w:continuationSeparator/>
      </w:r>
    </w:p>
    <w:p w14:paraId="1F907169" w14:textId="77777777" w:rsidR="008953AE" w:rsidRDefault="008953AE"/>
  </w:footnote>
  <w:footnote w:id="1">
    <w:p w14:paraId="623244BB" w14:textId="77777777" w:rsidR="0027536A" w:rsidRDefault="0027536A" w:rsidP="0027536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Regions are defined in Article 5 of the ITU-R Radio Regulations, 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25D72" w14:textId="77777777" w:rsidR="003B3C6B" w:rsidRPr="00ED2A8D" w:rsidRDefault="003B3C6B" w:rsidP="008747E0">
    <w:pPr>
      <w:pStyle w:val="Header"/>
    </w:pPr>
    <w:r w:rsidRPr="00442889">
      <w:rPr>
        <w:noProof/>
        <w:lang w:val="en-IE" w:eastAsia="en-IE"/>
      </w:rPr>
      <w:drawing>
        <wp:anchor distT="0" distB="0" distL="114300" distR="114300" simplePos="0" relativeHeight="251657214" behindDoc="1" locked="0" layoutInCell="1" allowOverlap="1" wp14:anchorId="3D268D4C" wp14:editId="0B07746E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79E1A" w14:textId="77777777" w:rsidR="003B3C6B" w:rsidRPr="00ED2A8D" w:rsidRDefault="003B3C6B" w:rsidP="008747E0">
    <w:pPr>
      <w:pStyle w:val="Header"/>
    </w:pPr>
  </w:p>
  <w:p w14:paraId="7A19346B" w14:textId="77777777" w:rsidR="003B3C6B" w:rsidRDefault="003B3C6B" w:rsidP="008747E0">
    <w:pPr>
      <w:pStyle w:val="Header"/>
    </w:pPr>
  </w:p>
  <w:p w14:paraId="33FCD912" w14:textId="77777777" w:rsidR="003B3C6B" w:rsidRDefault="003B3C6B" w:rsidP="008747E0">
    <w:pPr>
      <w:pStyle w:val="Header"/>
    </w:pPr>
  </w:p>
  <w:p w14:paraId="0620461C" w14:textId="77777777" w:rsidR="003B3C6B" w:rsidRDefault="003B3C6B" w:rsidP="008747E0">
    <w:pPr>
      <w:pStyle w:val="Header"/>
    </w:pPr>
  </w:p>
  <w:p w14:paraId="1F2E46FD" w14:textId="744F3100" w:rsidR="003B3C6B" w:rsidRDefault="002639B5" w:rsidP="002639B5">
    <w:pPr>
      <w:pStyle w:val="Header"/>
      <w:jc w:val="right"/>
    </w:pPr>
    <w:r>
      <w:t>ENAV19-13.11.2</w:t>
    </w:r>
  </w:p>
  <w:p w14:paraId="4D660ED5" w14:textId="7C868C0B" w:rsidR="003B3C6B" w:rsidRDefault="003B3C6B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189" behindDoc="1" locked="0" layoutInCell="1" allowOverlap="1" wp14:anchorId="380A4EF1" wp14:editId="7E83491E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53E0B0" w14:textId="77777777" w:rsidR="003B3C6B" w:rsidRPr="00ED2A8D" w:rsidRDefault="003B3C6B" w:rsidP="008747E0">
    <w:pPr>
      <w:pStyle w:val="Header"/>
    </w:pPr>
  </w:p>
  <w:p w14:paraId="2FDF9B93" w14:textId="77777777" w:rsidR="003B3C6B" w:rsidRPr="00ED2A8D" w:rsidRDefault="003B3C6B" w:rsidP="001349DB">
    <w:pPr>
      <w:pStyle w:val="Header"/>
      <w:spacing w:line="36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EEDBA" w14:textId="77777777" w:rsidR="003B3C6B" w:rsidRPr="00ED2A8D" w:rsidRDefault="003B3C6B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8752" behindDoc="1" locked="0" layoutInCell="1" allowOverlap="1" wp14:anchorId="4C3F751E" wp14:editId="397CE5BA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02BE40" w14:textId="77777777" w:rsidR="003B3C6B" w:rsidRPr="00ED2A8D" w:rsidRDefault="003B3C6B" w:rsidP="008747E0">
    <w:pPr>
      <w:pStyle w:val="Header"/>
    </w:pPr>
  </w:p>
  <w:p w14:paraId="7A499A9A" w14:textId="77777777" w:rsidR="003B3C6B" w:rsidRDefault="003B3C6B" w:rsidP="008747E0">
    <w:pPr>
      <w:pStyle w:val="Header"/>
    </w:pPr>
  </w:p>
  <w:p w14:paraId="74BD01CD" w14:textId="77777777" w:rsidR="003B3C6B" w:rsidRDefault="003B3C6B" w:rsidP="008747E0">
    <w:pPr>
      <w:pStyle w:val="Header"/>
    </w:pPr>
  </w:p>
  <w:p w14:paraId="11FAF90E" w14:textId="77777777" w:rsidR="003B3C6B" w:rsidRDefault="003B3C6B" w:rsidP="008747E0">
    <w:pPr>
      <w:pStyle w:val="Header"/>
    </w:pPr>
  </w:p>
  <w:p w14:paraId="643150FF" w14:textId="77777777" w:rsidR="003B3C6B" w:rsidRPr="00441393" w:rsidRDefault="003B3C6B" w:rsidP="00441393">
    <w:pPr>
      <w:pStyle w:val="Contents"/>
    </w:pPr>
    <w:r>
      <w:t>DOCUMENT REVISION</w:t>
    </w:r>
  </w:p>
  <w:p w14:paraId="52FD2858" w14:textId="77777777" w:rsidR="003B3C6B" w:rsidRPr="00ED2A8D" w:rsidRDefault="003B3C6B" w:rsidP="008747E0">
    <w:pPr>
      <w:pStyle w:val="Header"/>
    </w:pPr>
  </w:p>
  <w:p w14:paraId="55018C69" w14:textId="77777777" w:rsidR="003B3C6B" w:rsidRPr="00AC33A2" w:rsidRDefault="003B3C6B" w:rsidP="0078486B">
    <w:pPr>
      <w:pStyle w:val="Header"/>
      <w:spacing w:line="14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761EC" w14:textId="77777777" w:rsidR="003B3C6B" w:rsidRPr="00667792" w:rsidRDefault="003B3C6B" w:rsidP="00667792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80768" behindDoc="1" locked="0" layoutInCell="1" allowOverlap="1" wp14:anchorId="0785E4A5" wp14:editId="36A139C6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090A9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8A84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745081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F"/>
    <w:multiLevelType w:val="singleLevel"/>
    <w:tmpl w:val="65DE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F70BB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62A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2ECE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70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263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1AF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1745FB"/>
    <w:multiLevelType w:val="multilevel"/>
    <w:tmpl w:val="DFE4F1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0BEC10F5"/>
    <w:multiLevelType w:val="multilevel"/>
    <w:tmpl w:val="8B84F148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6E052A"/>
    <w:multiLevelType w:val="multilevel"/>
    <w:tmpl w:val="F1AAB3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16102258"/>
    <w:multiLevelType w:val="multilevel"/>
    <w:tmpl w:val="4DAAE38C"/>
    <w:lvl w:ilvl="0">
      <w:start w:val="1"/>
      <w:numFmt w:val="decimal"/>
      <w:pStyle w:val="Tablecaption"/>
      <w:suff w:val="nothing"/>
      <w:lvlText w:val="Tabl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1D033BC3"/>
    <w:multiLevelType w:val="hybridMultilevel"/>
    <w:tmpl w:val="C37E5030"/>
    <w:lvl w:ilvl="0" w:tplc="7E8E94B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DA7DF4"/>
    <w:multiLevelType w:val="multilevel"/>
    <w:tmpl w:val="8A6E27A4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B00BE6"/>
    <w:multiLevelType w:val="multilevel"/>
    <w:tmpl w:val="C50CCE90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228B614B"/>
    <w:multiLevelType w:val="multilevel"/>
    <w:tmpl w:val="46C8E474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862639A"/>
    <w:multiLevelType w:val="multilevel"/>
    <w:tmpl w:val="F07426EA"/>
    <w:lvl w:ilvl="0">
      <w:start w:val="1"/>
      <w:numFmt w:val="decimal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A5A5B4B"/>
    <w:multiLevelType w:val="multilevel"/>
    <w:tmpl w:val="FB384D8E"/>
    <w:lvl w:ilvl="0">
      <w:start w:val="1"/>
      <w:numFmt w:val="decimal"/>
      <w:lvlText w:val="A 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A %1.%2.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A %1.%2.%3.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A 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3E6B4F5D"/>
    <w:multiLevelType w:val="multilevel"/>
    <w:tmpl w:val="DC78A8B4"/>
    <w:lvl w:ilvl="0">
      <w:start w:val="1"/>
      <w:numFmt w:val="decimal"/>
      <w:pStyle w:val="Equationcaption"/>
      <w:suff w:val="nothing"/>
      <w:lvlText w:val="Equation %1"/>
      <w:lvlJc w:val="left"/>
      <w:pPr>
        <w:ind w:left="0" w:firstLine="0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51F0B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461A18E3"/>
    <w:multiLevelType w:val="multilevel"/>
    <w:tmpl w:val="AEAA45B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3D0F5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83D0F5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7D4C0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12549AD"/>
    <w:multiLevelType w:val="multilevel"/>
    <w:tmpl w:val="BDA86BAC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066901"/>
    <w:multiLevelType w:val="multilevel"/>
    <w:tmpl w:val="112C468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8276D87"/>
    <w:multiLevelType w:val="multilevel"/>
    <w:tmpl w:val="48869DAA"/>
    <w:lvl w:ilvl="0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263EBC"/>
    <w:multiLevelType w:val="multilevel"/>
    <w:tmpl w:val="F80208CA"/>
    <w:lvl w:ilvl="0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D64DA6"/>
    <w:multiLevelType w:val="hybridMultilevel"/>
    <w:tmpl w:val="B7EEBE22"/>
    <w:lvl w:ilvl="0" w:tplc="C876CFBA">
      <w:start w:val="1"/>
      <w:numFmt w:val="bullet"/>
      <w:pStyle w:val="Bullet3recommendation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B65365"/>
    <w:multiLevelType w:val="multilevel"/>
    <w:tmpl w:val="B48ABCF6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7BB11B89"/>
    <w:multiLevelType w:val="hybridMultilevel"/>
    <w:tmpl w:val="22EAEB96"/>
    <w:lvl w:ilvl="0" w:tplc="D44E2B6C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4"/>
  </w:num>
  <w:num w:numId="3">
    <w:abstractNumId w:val="28"/>
  </w:num>
  <w:num w:numId="4">
    <w:abstractNumId w:val="25"/>
  </w:num>
  <w:num w:numId="5">
    <w:abstractNumId w:val="16"/>
  </w:num>
  <w:num w:numId="6">
    <w:abstractNumId w:val="24"/>
  </w:num>
  <w:num w:numId="7">
    <w:abstractNumId w:val="13"/>
  </w:num>
  <w:num w:numId="8">
    <w:abstractNumId w:val="23"/>
  </w:num>
  <w:num w:numId="9">
    <w:abstractNumId w:val="17"/>
  </w:num>
  <w:num w:numId="10">
    <w:abstractNumId w:val="26"/>
  </w:num>
  <w:num w:numId="11">
    <w:abstractNumId w:val="32"/>
  </w:num>
  <w:num w:numId="12">
    <w:abstractNumId w:val="40"/>
  </w:num>
  <w:num w:numId="13">
    <w:abstractNumId w:val="36"/>
  </w:num>
  <w:num w:numId="14">
    <w:abstractNumId w:val="34"/>
  </w:num>
  <w:num w:numId="15">
    <w:abstractNumId w:val="43"/>
  </w:num>
  <w:num w:numId="16">
    <w:abstractNumId w:val="30"/>
  </w:num>
  <w:num w:numId="17">
    <w:abstractNumId w:val="20"/>
  </w:num>
  <w:num w:numId="18">
    <w:abstractNumId w:val="39"/>
  </w:num>
  <w:num w:numId="19">
    <w:abstractNumId w:val="44"/>
  </w:num>
  <w:num w:numId="20">
    <w:abstractNumId w:val="10"/>
  </w:num>
  <w:num w:numId="21">
    <w:abstractNumId w:val="37"/>
  </w:num>
  <w:num w:numId="22">
    <w:abstractNumId w:val="12"/>
  </w:num>
  <w:num w:numId="23">
    <w:abstractNumId w:val="31"/>
  </w:num>
  <w:num w:numId="24">
    <w:abstractNumId w:val="11"/>
  </w:num>
  <w:num w:numId="25">
    <w:abstractNumId w:val="15"/>
  </w:num>
  <w:num w:numId="26">
    <w:abstractNumId w:val="33"/>
  </w:num>
  <w:num w:numId="27">
    <w:abstractNumId w:val="0"/>
  </w:num>
  <w:num w:numId="28">
    <w:abstractNumId w:val="1"/>
  </w:num>
  <w:num w:numId="29">
    <w:abstractNumId w:val="2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3"/>
  </w:num>
  <w:num w:numId="35">
    <w:abstractNumId w:val="8"/>
  </w:num>
  <w:num w:numId="36">
    <w:abstractNumId w:val="9"/>
  </w:num>
  <w:num w:numId="37">
    <w:abstractNumId w:val="19"/>
  </w:num>
  <w:num w:numId="38">
    <w:abstractNumId w:val="18"/>
  </w:num>
  <w:num w:numId="39">
    <w:abstractNumId w:val="27"/>
  </w:num>
  <w:num w:numId="40">
    <w:abstractNumId w:val="38"/>
  </w:num>
  <w:num w:numId="41">
    <w:abstractNumId w:val="29"/>
  </w:num>
  <w:num w:numId="42">
    <w:abstractNumId w:val="21"/>
  </w:num>
  <w:num w:numId="43">
    <w:abstractNumId w:val="35"/>
  </w:num>
  <w:num w:numId="44">
    <w:abstractNumId w:val="41"/>
  </w:num>
  <w:num w:numId="45">
    <w:abstractNumId w:val="22"/>
  </w:num>
  <w:num w:numId="46">
    <w:abstractNumId w:val="42"/>
  </w:num>
  <w:num w:numId="47">
    <w:abstractNumId w:val="2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 Hadley">
    <w15:presenceInfo w15:providerId="Windows Live" w15:userId="7edea1fdf255c438"/>
  </w15:person>
  <w15:person w15:author="Nick Ward">
    <w15:presenceInfo w15:providerId="AD" w15:userId="S-1-5-21-2046026355-2876191845-2165928818-1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2" w:dllVersion="6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66"/>
    <w:rsid w:val="000174F9"/>
    <w:rsid w:val="000258F6"/>
    <w:rsid w:val="000379A7"/>
    <w:rsid w:val="00040EB8"/>
    <w:rsid w:val="00041C76"/>
    <w:rsid w:val="00055311"/>
    <w:rsid w:val="00057B6D"/>
    <w:rsid w:val="00060C0C"/>
    <w:rsid w:val="000617C1"/>
    <w:rsid w:val="00061A7B"/>
    <w:rsid w:val="00084FE9"/>
    <w:rsid w:val="000859C4"/>
    <w:rsid w:val="000904ED"/>
    <w:rsid w:val="00096642"/>
    <w:rsid w:val="000A27A8"/>
    <w:rsid w:val="000B26B9"/>
    <w:rsid w:val="000C711B"/>
    <w:rsid w:val="000E3954"/>
    <w:rsid w:val="000E3E52"/>
    <w:rsid w:val="000F0F9F"/>
    <w:rsid w:val="000F3F43"/>
    <w:rsid w:val="00111E0A"/>
    <w:rsid w:val="00113D5B"/>
    <w:rsid w:val="00113F8F"/>
    <w:rsid w:val="0011782B"/>
    <w:rsid w:val="001349DB"/>
    <w:rsid w:val="00136E58"/>
    <w:rsid w:val="00140600"/>
    <w:rsid w:val="00161325"/>
    <w:rsid w:val="00166C2E"/>
    <w:rsid w:val="001875B1"/>
    <w:rsid w:val="001B7940"/>
    <w:rsid w:val="001D4A3E"/>
    <w:rsid w:val="001E416D"/>
    <w:rsid w:val="001E4DBA"/>
    <w:rsid w:val="00201337"/>
    <w:rsid w:val="002022EA"/>
    <w:rsid w:val="00205B17"/>
    <w:rsid w:val="00205D9B"/>
    <w:rsid w:val="002204DA"/>
    <w:rsid w:val="00221162"/>
    <w:rsid w:val="0022371A"/>
    <w:rsid w:val="00232DA0"/>
    <w:rsid w:val="002520AD"/>
    <w:rsid w:val="002547CB"/>
    <w:rsid w:val="00257DF8"/>
    <w:rsid w:val="00257E4A"/>
    <w:rsid w:val="002639B5"/>
    <w:rsid w:val="0027175D"/>
    <w:rsid w:val="002743B1"/>
    <w:rsid w:val="0027536A"/>
    <w:rsid w:val="002E4993"/>
    <w:rsid w:val="002E5BAC"/>
    <w:rsid w:val="002E7635"/>
    <w:rsid w:val="002F265A"/>
    <w:rsid w:val="002F40FA"/>
    <w:rsid w:val="00305EFE"/>
    <w:rsid w:val="00312966"/>
    <w:rsid w:val="00313313"/>
    <w:rsid w:val="00313D85"/>
    <w:rsid w:val="00315CE3"/>
    <w:rsid w:val="003251FE"/>
    <w:rsid w:val="003274DB"/>
    <w:rsid w:val="00327FBF"/>
    <w:rsid w:val="00336410"/>
    <w:rsid w:val="0036382D"/>
    <w:rsid w:val="00380350"/>
    <w:rsid w:val="00380B4E"/>
    <w:rsid w:val="003816E4"/>
    <w:rsid w:val="003A7759"/>
    <w:rsid w:val="003B03EA"/>
    <w:rsid w:val="003B3C6B"/>
    <w:rsid w:val="003B5C7C"/>
    <w:rsid w:val="003C7C34"/>
    <w:rsid w:val="003D0F37"/>
    <w:rsid w:val="003D49C0"/>
    <w:rsid w:val="003D5150"/>
    <w:rsid w:val="003F1C3A"/>
    <w:rsid w:val="00405755"/>
    <w:rsid w:val="004324ED"/>
    <w:rsid w:val="00434266"/>
    <w:rsid w:val="00434D62"/>
    <w:rsid w:val="00441393"/>
    <w:rsid w:val="00447CF0"/>
    <w:rsid w:val="00456EE9"/>
    <w:rsid w:val="00456F10"/>
    <w:rsid w:val="00492A8D"/>
    <w:rsid w:val="004B518C"/>
    <w:rsid w:val="004D24EC"/>
    <w:rsid w:val="004E1D57"/>
    <w:rsid w:val="004E2F16"/>
    <w:rsid w:val="004E709D"/>
    <w:rsid w:val="00503044"/>
    <w:rsid w:val="0051326D"/>
    <w:rsid w:val="0051334E"/>
    <w:rsid w:val="00526234"/>
    <w:rsid w:val="005378B8"/>
    <w:rsid w:val="00557434"/>
    <w:rsid w:val="005629E8"/>
    <w:rsid w:val="00564664"/>
    <w:rsid w:val="0059159F"/>
    <w:rsid w:val="00595415"/>
    <w:rsid w:val="00597652"/>
    <w:rsid w:val="005A080B"/>
    <w:rsid w:val="005B12A5"/>
    <w:rsid w:val="005C161A"/>
    <w:rsid w:val="005C1BCB"/>
    <w:rsid w:val="005C2312"/>
    <w:rsid w:val="005C4735"/>
    <w:rsid w:val="005C56A1"/>
    <w:rsid w:val="005C5C63"/>
    <w:rsid w:val="005D304B"/>
    <w:rsid w:val="005E3989"/>
    <w:rsid w:val="005E4659"/>
    <w:rsid w:val="005F1386"/>
    <w:rsid w:val="005F17C2"/>
    <w:rsid w:val="0061247F"/>
    <w:rsid w:val="006127AC"/>
    <w:rsid w:val="00617DBF"/>
    <w:rsid w:val="00634A78"/>
    <w:rsid w:val="006402FD"/>
    <w:rsid w:val="00642025"/>
    <w:rsid w:val="0065107F"/>
    <w:rsid w:val="00666061"/>
    <w:rsid w:val="00667424"/>
    <w:rsid w:val="00667792"/>
    <w:rsid w:val="00671677"/>
    <w:rsid w:val="006750F2"/>
    <w:rsid w:val="00682F47"/>
    <w:rsid w:val="0068553C"/>
    <w:rsid w:val="00685F34"/>
    <w:rsid w:val="006975A8"/>
    <w:rsid w:val="00697AF7"/>
    <w:rsid w:val="006A48A6"/>
    <w:rsid w:val="006B2D4C"/>
    <w:rsid w:val="006C3053"/>
    <w:rsid w:val="006E0E7D"/>
    <w:rsid w:val="006F1C14"/>
    <w:rsid w:val="00700627"/>
    <w:rsid w:val="0072737A"/>
    <w:rsid w:val="00731DEE"/>
    <w:rsid w:val="00755B03"/>
    <w:rsid w:val="007715E8"/>
    <w:rsid w:val="00776004"/>
    <w:rsid w:val="0078486B"/>
    <w:rsid w:val="00785A39"/>
    <w:rsid w:val="00787D8A"/>
    <w:rsid w:val="00790277"/>
    <w:rsid w:val="00791EBC"/>
    <w:rsid w:val="00793577"/>
    <w:rsid w:val="007A446A"/>
    <w:rsid w:val="007A72CF"/>
    <w:rsid w:val="007B6A93"/>
    <w:rsid w:val="007C7E1C"/>
    <w:rsid w:val="007D2107"/>
    <w:rsid w:val="007D5895"/>
    <w:rsid w:val="007D77AB"/>
    <w:rsid w:val="007E30DF"/>
    <w:rsid w:val="007F101D"/>
    <w:rsid w:val="007F7544"/>
    <w:rsid w:val="00800995"/>
    <w:rsid w:val="00822227"/>
    <w:rsid w:val="0083218D"/>
    <w:rsid w:val="008326B2"/>
    <w:rsid w:val="008336A7"/>
    <w:rsid w:val="00846831"/>
    <w:rsid w:val="00850F97"/>
    <w:rsid w:val="00853D84"/>
    <w:rsid w:val="00856939"/>
    <w:rsid w:val="008608A4"/>
    <w:rsid w:val="00865532"/>
    <w:rsid w:val="008737D3"/>
    <w:rsid w:val="008747E0"/>
    <w:rsid w:val="00876841"/>
    <w:rsid w:val="008953AE"/>
    <w:rsid w:val="008972C3"/>
    <w:rsid w:val="008B237E"/>
    <w:rsid w:val="008C33B5"/>
    <w:rsid w:val="008D017F"/>
    <w:rsid w:val="008E1F69"/>
    <w:rsid w:val="008E26C9"/>
    <w:rsid w:val="008E59A3"/>
    <w:rsid w:val="008F57D8"/>
    <w:rsid w:val="00902834"/>
    <w:rsid w:val="009069AA"/>
    <w:rsid w:val="00913114"/>
    <w:rsid w:val="00914E26"/>
    <w:rsid w:val="0091590F"/>
    <w:rsid w:val="00920B0A"/>
    <w:rsid w:val="0092540C"/>
    <w:rsid w:val="00925E0F"/>
    <w:rsid w:val="00931A57"/>
    <w:rsid w:val="00934D98"/>
    <w:rsid w:val="009414E6"/>
    <w:rsid w:val="00971591"/>
    <w:rsid w:val="00974564"/>
    <w:rsid w:val="00974E99"/>
    <w:rsid w:val="009764FA"/>
    <w:rsid w:val="00980192"/>
    <w:rsid w:val="00994A35"/>
    <w:rsid w:val="00994D97"/>
    <w:rsid w:val="009A0F4C"/>
    <w:rsid w:val="009B5154"/>
    <w:rsid w:val="009B785E"/>
    <w:rsid w:val="009C26F8"/>
    <w:rsid w:val="009C3A74"/>
    <w:rsid w:val="009C609E"/>
    <w:rsid w:val="009E16EC"/>
    <w:rsid w:val="009E4A4D"/>
    <w:rsid w:val="009F081F"/>
    <w:rsid w:val="00A03CFD"/>
    <w:rsid w:val="00A13E56"/>
    <w:rsid w:val="00A24838"/>
    <w:rsid w:val="00A4308C"/>
    <w:rsid w:val="00A549B3"/>
    <w:rsid w:val="00A70F46"/>
    <w:rsid w:val="00A72ED7"/>
    <w:rsid w:val="00A90D86"/>
    <w:rsid w:val="00AA3E01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9016D"/>
    <w:rsid w:val="00B9212C"/>
    <w:rsid w:val="00BA0F98"/>
    <w:rsid w:val="00BA1517"/>
    <w:rsid w:val="00BA525E"/>
    <w:rsid w:val="00BA67FD"/>
    <w:rsid w:val="00BA7C48"/>
    <w:rsid w:val="00BC27F6"/>
    <w:rsid w:val="00BC39F4"/>
    <w:rsid w:val="00BD0748"/>
    <w:rsid w:val="00BD7EE1"/>
    <w:rsid w:val="00BE5568"/>
    <w:rsid w:val="00BF1358"/>
    <w:rsid w:val="00C0106D"/>
    <w:rsid w:val="00C133BE"/>
    <w:rsid w:val="00C222B4"/>
    <w:rsid w:val="00C35CF6"/>
    <w:rsid w:val="00C36028"/>
    <w:rsid w:val="00C42C0D"/>
    <w:rsid w:val="00C50CA6"/>
    <w:rsid w:val="00C533EC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91630"/>
    <w:rsid w:val="00C93911"/>
    <w:rsid w:val="00C966EB"/>
    <w:rsid w:val="00C970EA"/>
    <w:rsid w:val="00CA04B1"/>
    <w:rsid w:val="00CA18FD"/>
    <w:rsid w:val="00CA2DFC"/>
    <w:rsid w:val="00CB03D4"/>
    <w:rsid w:val="00CB4F63"/>
    <w:rsid w:val="00CC2334"/>
    <w:rsid w:val="00CC35EF"/>
    <w:rsid w:val="00CC5048"/>
    <w:rsid w:val="00CC6246"/>
    <w:rsid w:val="00CE5E46"/>
    <w:rsid w:val="00D073EC"/>
    <w:rsid w:val="00D1463A"/>
    <w:rsid w:val="00D3700C"/>
    <w:rsid w:val="00D40847"/>
    <w:rsid w:val="00D653B1"/>
    <w:rsid w:val="00D65EF9"/>
    <w:rsid w:val="00D74AE1"/>
    <w:rsid w:val="00D865A8"/>
    <w:rsid w:val="00D92C2D"/>
    <w:rsid w:val="00DA09DA"/>
    <w:rsid w:val="00DA17CD"/>
    <w:rsid w:val="00DB25B3"/>
    <w:rsid w:val="00DD1DE5"/>
    <w:rsid w:val="00DE0893"/>
    <w:rsid w:val="00DE2814"/>
    <w:rsid w:val="00DF68EA"/>
    <w:rsid w:val="00E003D3"/>
    <w:rsid w:val="00E01272"/>
    <w:rsid w:val="00E03846"/>
    <w:rsid w:val="00E20A7D"/>
    <w:rsid w:val="00E27A2F"/>
    <w:rsid w:val="00E4272C"/>
    <w:rsid w:val="00E42A94"/>
    <w:rsid w:val="00E458BF"/>
    <w:rsid w:val="00E706E7"/>
    <w:rsid w:val="00E84229"/>
    <w:rsid w:val="00E90E4E"/>
    <w:rsid w:val="00E9391E"/>
    <w:rsid w:val="00EA1052"/>
    <w:rsid w:val="00EA218F"/>
    <w:rsid w:val="00EA4F29"/>
    <w:rsid w:val="00EA5F83"/>
    <w:rsid w:val="00EA6F9D"/>
    <w:rsid w:val="00EB6F3C"/>
    <w:rsid w:val="00EC1E2C"/>
    <w:rsid w:val="00EC35DD"/>
    <w:rsid w:val="00ED0CF1"/>
    <w:rsid w:val="00ED2A8D"/>
    <w:rsid w:val="00ED4039"/>
    <w:rsid w:val="00EE4B15"/>
    <w:rsid w:val="00EE54CB"/>
    <w:rsid w:val="00EF1C54"/>
    <w:rsid w:val="00EF25D5"/>
    <w:rsid w:val="00EF3A7B"/>
    <w:rsid w:val="00EF404B"/>
    <w:rsid w:val="00EF6243"/>
    <w:rsid w:val="00F00376"/>
    <w:rsid w:val="00F157E2"/>
    <w:rsid w:val="00F527AC"/>
    <w:rsid w:val="00F61D83"/>
    <w:rsid w:val="00F65DD1"/>
    <w:rsid w:val="00F707B3"/>
    <w:rsid w:val="00F71135"/>
    <w:rsid w:val="00F83A53"/>
    <w:rsid w:val="00F90461"/>
    <w:rsid w:val="00F905E1"/>
    <w:rsid w:val="00FB6A3D"/>
    <w:rsid w:val="00FC378B"/>
    <w:rsid w:val="00FC3977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BD768"/>
  <w15:docId w15:val="{14B68E51-45FF-47CF-BE91-409C56E7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qFormat/>
    <w:rsid w:val="00FB6A3D"/>
    <w:pPr>
      <w:keepNext/>
      <w:keepLines/>
      <w:numPr>
        <w:numId w:val="1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qFormat/>
    <w:rsid w:val="00FB6A3D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FB6A3D"/>
    <w:pPr>
      <w:keepNext/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qFormat/>
    <w:rsid w:val="00FB6A3D"/>
    <w:pPr>
      <w:keepNext/>
      <w:keepLines/>
      <w:numPr>
        <w:ilvl w:val="3"/>
        <w:numId w:val="12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recommendationtext">
    <w:name w:val="Bullet 1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recommendationtext">
    <w:name w:val="Bullet 3 recommendation text"/>
    <w:basedOn w:val="Bullet3recommendation"/>
    <w:next w:val="Bullet1-recommendation"/>
    <w:rsid w:val="00AB04DD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22227"/>
    <w:pPr>
      <w:numPr>
        <w:numId w:val="13"/>
      </w:numPr>
      <w:spacing w:before="12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3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3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3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2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EF3A7B"/>
    <w:pPr>
      <w:numPr>
        <w:numId w:val="39"/>
      </w:numPr>
      <w:spacing w:before="12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39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39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39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9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7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822227"/>
    <w:pPr>
      <w:numPr>
        <w:numId w:val="5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text">
    <w:name w:val="List a text"/>
    <w:basedOn w:val="Normal"/>
    <w:qFormat/>
    <w:rsid w:val="008E59A3"/>
    <w:pPr>
      <w:spacing w:after="120"/>
      <w:ind w:left="1134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recommendation">
    <w:name w:val="Bullet 3 recommendation"/>
    <w:basedOn w:val="Normal"/>
    <w:rsid w:val="00AB04DD"/>
    <w:pPr>
      <w:numPr>
        <w:numId w:val="15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qFormat/>
    <w:rsid w:val="00822227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9069AA"/>
    <w:pPr>
      <w:keepNext/>
      <w:numPr>
        <w:numId w:val="16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4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qFormat/>
    <w:rsid w:val="00682F47"/>
    <w:pPr>
      <w:numPr>
        <w:numId w:val="47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22227"/>
    <w:pPr>
      <w:numPr>
        <w:numId w:val="11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11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3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3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4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">
    <w:name w:val="List i"/>
    <w:basedOn w:val="Normal"/>
    <w:rsid w:val="00822227"/>
    <w:pPr>
      <w:numPr>
        <w:ilvl w:val="2"/>
        <w:numId w:val="19"/>
      </w:numPr>
      <w:spacing w:after="120"/>
      <w:ind w:left="1701" w:hanging="567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20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DF68EA"/>
    <w:pPr>
      <w:numPr>
        <w:numId w:val="42"/>
      </w:numPr>
      <w:spacing w:after="120"/>
    </w:pPr>
    <w:rPr>
      <w:sz w:val="24"/>
    </w:rPr>
  </w:style>
  <w:style w:type="paragraph" w:customStyle="1" w:styleId="List1text-recommendation">
    <w:name w:val="List 1 text - recommendation"/>
    <w:basedOn w:val="Normal"/>
    <w:qFormat/>
    <w:rsid w:val="00DF68EA"/>
    <w:pPr>
      <w:spacing w:after="120"/>
      <w:ind w:left="1134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-helene.grillet@iala-aism.org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amus%20Doyle\Downloads\IALA%20Recommendation%20template%2018Jun16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E82E4-D35E-4F73-8C86-C3FD3880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IALA Recommendation template 18Jun16.dotx</Template>
  <TotalTime>27</TotalTime>
  <Pages>4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template 18Jun16</vt:lpstr>
    </vt:vector>
  </TitlesOfParts>
  <Manager>IALA</Manager>
  <Company>IALA</Company>
  <LinksUpToDate>false</LinksUpToDate>
  <CharactersWithSpaces>2869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template 18Jun16</dc:title>
  <dc:subject>IALA</dc:subject>
  <dc:creator>Seamus Doyle</dc:creator>
  <cp:keywords/>
  <dc:description/>
  <cp:lastModifiedBy>Seamus Doyle</cp:lastModifiedBy>
  <cp:revision>4</cp:revision>
  <dcterms:created xsi:type="dcterms:W3CDTF">2016-08-11T10:11:00Z</dcterms:created>
  <dcterms:modified xsi:type="dcterms:W3CDTF">2016-08-17T08:28:00Z</dcterms:modified>
  <cp:category/>
</cp:coreProperties>
</file>